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63C5" w14:textId="1F9EB05A" w:rsidR="008A4C4E" w:rsidRDefault="008A4C4E"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5629F9">
        <w:rPr>
          <w:b/>
          <w:noProof/>
          <w:sz w:val="24"/>
        </w:rPr>
        <w:t>197</w:t>
      </w:r>
      <w:r>
        <w:rPr>
          <w:b/>
          <w:noProof/>
          <w:sz w:val="24"/>
        </w:rPr>
        <w:fldChar w:fldCharType="begin"/>
      </w:r>
      <w:r>
        <w:rPr>
          <w:b/>
          <w:noProof/>
          <w:sz w:val="24"/>
        </w:rPr>
        <w:instrText xml:space="preserve"> DOCPROPERTY  Tdoc#  \* MERGEFORMAT </w:instrText>
      </w:r>
      <w:r>
        <w:rPr>
          <w:b/>
          <w:noProof/>
          <w:sz w:val="24"/>
        </w:rPr>
        <w:fldChar w:fldCharType="end"/>
      </w:r>
    </w:p>
    <w:p w14:paraId="05EC4F97" w14:textId="77777777" w:rsidR="008A4C4E" w:rsidRDefault="008A4C4E" w:rsidP="008A4C4E">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4B8E94EE" w:rsidR="00934BD9" w:rsidRPr="00601722" w:rsidRDefault="001478DE">
            <w:pPr>
              <w:pStyle w:val="CRCoverPage"/>
              <w:spacing w:after="0"/>
              <w:jc w:val="right"/>
              <w:rPr>
                <w:i/>
              </w:rPr>
            </w:pPr>
            <w:r w:rsidRPr="00601722">
              <w:rPr>
                <w:i/>
                <w:sz w:val="14"/>
              </w:rPr>
              <w:t>CR-Form-v12.</w:t>
            </w:r>
            <w:r w:rsidR="00097B5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F5758F4" w:rsidR="00934BD9" w:rsidRPr="00601722" w:rsidRDefault="007E6DBD">
            <w:pPr>
              <w:pStyle w:val="CRCoverPage"/>
              <w:spacing w:after="0"/>
              <w:jc w:val="right"/>
              <w:rPr>
                <w:b/>
                <w:sz w:val="28"/>
              </w:rPr>
            </w:pPr>
            <w:fldSimple w:instr=" DOCPROPERTY  Spec#  \* MERGEFORMAT ">
              <w:r w:rsidR="006544E9" w:rsidRPr="00601722">
                <w:rPr>
                  <w:b/>
                  <w:sz w:val="28"/>
                </w:rPr>
                <w:t>29.</w:t>
              </w:r>
              <w:r w:rsidR="00EC69BB">
                <w:rPr>
                  <w:b/>
                  <w:sz w:val="28"/>
                </w:rPr>
                <w:t>5</w:t>
              </w:r>
              <w:r w:rsidR="00423B65">
                <w:rPr>
                  <w:b/>
                  <w:sz w:val="28"/>
                </w:rPr>
                <w:t>1</w:t>
              </w:r>
              <w:r w:rsidR="00166994">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C671596" w:rsidR="00934BD9" w:rsidRPr="00601722" w:rsidRDefault="006544E9" w:rsidP="006544E9">
            <w:pPr>
              <w:pStyle w:val="CRCoverPage"/>
              <w:spacing w:after="0"/>
              <w:jc w:val="right"/>
            </w:pPr>
            <w:r w:rsidRPr="00601722">
              <w:rPr>
                <w:b/>
                <w:sz w:val="28"/>
              </w:rPr>
              <w:t>0</w:t>
            </w:r>
            <w:r w:rsidR="005629F9">
              <w:rPr>
                <w:b/>
                <w:sz w:val="28"/>
              </w:rPr>
              <w:t>961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7C14685" w:rsidR="00934BD9" w:rsidRPr="00601722" w:rsidRDefault="007E6DBD">
            <w:pPr>
              <w:pStyle w:val="CRCoverPage"/>
              <w:spacing w:after="0"/>
              <w:jc w:val="center"/>
              <w:rPr>
                <w:sz w:val="28"/>
              </w:rPr>
            </w:pPr>
            <w:fldSimple w:instr=" DOCPROPERTY  Version  \* MERGEFORMAT ">
              <w:r w:rsidR="006544E9" w:rsidRPr="00601722">
                <w:rPr>
                  <w:b/>
                  <w:sz w:val="28"/>
                </w:rPr>
                <w:t>1</w:t>
              </w:r>
              <w:r w:rsidR="00B35F62">
                <w:rPr>
                  <w:b/>
                  <w:sz w:val="28"/>
                </w:rPr>
                <w:t>6</w:t>
              </w:r>
              <w:r w:rsidR="006544E9" w:rsidRPr="00601722">
                <w:rPr>
                  <w:b/>
                  <w:sz w:val="28"/>
                </w:rPr>
                <w:t>.</w:t>
              </w:r>
              <w:r w:rsidR="000D5BD9">
                <w:rPr>
                  <w:b/>
                  <w:sz w:val="28"/>
                </w:rPr>
                <w:t>13</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D3498A9" w:rsidR="00934BD9" w:rsidRPr="00601722" w:rsidRDefault="00C60492">
            <w:pPr>
              <w:pStyle w:val="CRCoverPage"/>
              <w:spacing w:after="0"/>
              <w:ind w:left="100"/>
            </w:pPr>
            <w:r>
              <w:t xml:space="preserve">Correction to UP Path change </w:t>
            </w:r>
            <w:r w:rsidR="00423B65">
              <w:t>subscription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E6DBD">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A412FA7" w:rsidR="00934BD9" w:rsidRPr="00601722" w:rsidRDefault="00A80BD1">
            <w:pPr>
              <w:pStyle w:val="CRCoverPage"/>
              <w:spacing w:after="0"/>
              <w:ind w:left="100"/>
            </w:pPr>
            <w:r>
              <w:t>5G</w:t>
            </w:r>
            <w:r w:rsidR="00DF29B7">
              <w:t>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62B27AF" w:rsidR="00934BD9" w:rsidRPr="00601722" w:rsidRDefault="006544E9">
            <w:pPr>
              <w:pStyle w:val="CRCoverPage"/>
              <w:spacing w:after="0"/>
              <w:ind w:left="100"/>
            </w:pPr>
            <w:r w:rsidRPr="00601722">
              <w:t>202</w:t>
            </w:r>
            <w:r w:rsidR="00141419">
              <w:t>2</w:t>
            </w:r>
            <w:r w:rsidRPr="00601722">
              <w:t>-0</w:t>
            </w:r>
            <w:r w:rsidR="00097B5E">
              <w:t>8</w:t>
            </w:r>
            <w:r w:rsidRPr="00601722">
              <w:t>-</w:t>
            </w:r>
            <w:r w:rsidR="00097B5E">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149E685" w:rsidR="00934BD9" w:rsidRPr="00601722" w:rsidRDefault="00B35F62">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35F37AF" w:rsidR="00934BD9" w:rsidRPr="00601722" w:rsidRDefault="006544E9">
            <w:pPr>
              <w:pStyle w:val="CRCoverPage"/>
              <w:spacing w:after="0"/>
              <w:ind w:left="100"/>
            </w:pPr>
            <w:r w:rsidRPr="00601722">
              <w:t>Rel-1</w:t>
            </w:r>
            <w:r w:rsidR="00B35F62">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FDC9B34"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2A0871">
              <w:rPr>
                <w:i/>
                <w:sz w:val="18"/>
              </w:rPr>
              <w:t>6</w:t>
            </w:r>
            <w:r w:rsidRPr="00601722">
              <w:rPr>
                <w:i/>
                <w:sz w:val="18"/>
              </w:rPr>
              <w:tab/>
              <w:t>(Release 1</w:t>
            </w:r>
            <w:r w:rsidR="002A0871">
              <w:rPr>
                <w:i/>
                <w:sz w:val="18"/>
              </w:rPr>
              <w:t>6</w:t>
            </w:r>
            <w:r w:rsidRPr="00601722">
              <w:rPr>
                <w:i/>
                <w:sz w:val="18"/>
              </w:rPr>
              <w:t>)</w:t>
            </w:r>
            <w:r w:rsidRPr="00601722">
              <w:rPr>
                <w:i/>
                <w:sz w:val="18"/>
              </w:rPr>
              <w:br/>
              <w:t>Rel-1</w:t>
            </w:r>
            <w:r w:rsidR="002A0871">
              <w:rPr>
                <w:i/>
                <w:sz w:val="18"/>
              </w:rPr>
              <w:t>7</w:t>
            </w:r>
            <w:r w:rsidRPr="00601722">
              <w:rPr>
                <w:i/>
                <w:sz w:val="18"/>
              </w:rPr>
              <w:tab/>
              <w:t>(Release 1</w:t>
            </w:r>
            <w:r w:rsidR="002A0871">
              <w:rPr>
                <w:i/>
                <w:sz w:val="18"/>
              </w:rPr>
              <w:t>7</w:t>
            </w:r>
            <w:r w:rsidRPr="00601722">
              <w:rPr>
                <w:i/>
                <w:sz w:val="18"/>
              </w:rPr>
              <w:t>)</w:t>
            </w:r>
            <w:r w:rsidRPr="00601722">
              <w:rPr>
                <w:i/>
                <w:sz w:val="18"/>
              </w:rPr>
              <w:br/>
              <w:t>Rel-1</w:t>
            </w:r>
            <w:r w:rsidR="002A0871">
              <w:rPr>
                <w:i/>
                <w:sz w:val="18"/>
              </w:rPr>
              <w:t>8</w:t>
            </w:r>
            <w:r w:rsidRPr="00601722">
              <w:rPr>
                <w:i/>
                <w:sz w:val="18"/>
              </w:rPr>
              <w:tab/>
              <w:t>(Release 1</w:t>
            </w:r>
            <w:r w:rsidR="002A0871">
              <w:rPr>
                <w:i/>
                <w:sz w:val="18"/>
              </w:rPr>
              <w:t>8</w:t>
            </w:r>
            <w:r w:rsidRPr="00601722">
              <w:rPr>
                <w:i/>
                <w:sz w:val="18"/>
              </w:rPr>
              <w:t>)</w:t>
            </w:r>
            <w:r w:rsidRPr="00601722">
              <w:rPr>
                <w:i/>
                <w:sz w:val="18"/>
              </w:rPr>
              <w:br/>
              <w:t>Rel-1</w:t>
            </w:r>
            <w:r w:rsidR="002A0871">
              <w:rPr>
                <w:i/>
                <w:sz w:val="18"/>
              </w:rPr>
              <w:t>9</w:t>
            </w:r>
            <w:r w:rsidRPr="00601722">
              <w:rPr>
                <w:i/>
                <w:sz w:val="18"/>
              </w:rPr>
              <w:tab/>
              <w:t>(Release 1</w:t>
            </w:r>
            <w:r w:rsidR="002A0871">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1E3E1CD" w14:textId="65A793CE" w:rsidR="00A61B8E" w:rsidRDefault="00A30564" w:rsidP="00E16B19">
            <w:pPr>
              <w:pStyle w:val="CRCoverPage"/>
              <w:spacing w:after="0"/>
            </w:pPr>
            <w:r>
              <w:t xml:space="preserve">Clause 4.2.6.2.6.2, when describes the value the </w:t>
            </w:r>
            <w:r w:rsidR="00EB0E9C">
              <w:t>“</w:t>
            </w:r>
            <w:proofErr w:type="spellStart"/>
            <w:r w:rsidR="00EB0E9C">
              <w:t>notifCorreId</w:t>
            </w:r>
            <w:proofErr w:type="spellEnd"/>
            <w:r w:rsidR="00EB0E9C">
              <w:t>” attribute gets, it wrongly spells the “</w:t>
            </w:r>
            <w:proofErr w:type="spellStart"/>
            <w:r w:rsidR="00EB0E9C">
              <w:t>upPath</w:t>
            </w:r>
            <w:r w:rsidR="005901F1">
              <w:t>ChgNotifCorreId</w:t>
            </w:r>
            <w:proofErr w:type="spellEnd"/>
            <w:r w:rsidR="005901F1">
              <w:t>” attribute specified in TS 29.519.</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20A3F53B" w:rsidR="00934BD9" w:rsidRPr="00111655" w:rsidRDefault="005901F1" w:rsidP="00111655">
            <w:pPr>
              <w:pStyle w:val="CRCoverPage"/>
              <w:numPr>
                <w:ilvl w:val="0"/>
                <w:numId w:val="1"/>
              </w:numPr>
              <w:spacing w:after="0"/>
              <w:rPr>
                <w:rFonts w:eastAsia="SimSun"/>
                <w:spacing w:val="2"/>
                <w:lang w:val="en-US"/>
              </w:rPr>
            </w:pPr>
            <w:r>
              <w:rPr>
                <w:rStyle w:val="IvDbodytextChar"/>
              </w:rPr>
              <w:t xml:space="preserve">Correct the name of the attribute </w:t>
            </w:r>
            <w:r>
              <w:t>“</w:t>
            </w:r>
            <w:proofErr w:type="spellStart"/>
            <w:r>
              <w:t>upPathChgNotifCorreId</w:t>
            </w:r>
            <w:proofErr w:type="spellEnd"/>
            <w:r>
              <w:t>”.</w:t>
            </w:r>
            <w:r w:rsidR="007504B0">
              <w:rPr>
                <w:rStyle w:val="IvDbodytextChar"/>
              </w:rPr>
              <w:br/>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CE0DAA0" w:rsidR="00934BD9" w:rsidRPr="00601722" w:rsidRDefault="00360439">
            <w:pPr>
              <w:pStyle w:val="CRCoverPage"/>
              <w:spacing w:after="0"/>
              <w:ind w:left="100"/>
            </w:pPr>
            <w:r>
              <w:t xml:space="preserve">Incorrect specification, indicating an inexistent attribute. Misleading the value </w:t>
            </w:r>
            <w:proofErr w:type="spellStart"/>
            <w:r>
              <w:t>notifCorreId</w:t>
            </w:r>
            <w:proofErr w:type="spellEnd"/>
            <w:r>
              <w:t xml:space="preserve"> attribute gets</w:t>
            </w:r>
            <w:r w:rsidR="00402C52">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5A0F65F" w:rsidR="00934BD9" w:rsidRPr="00601722" w:rsidRDefault="0065405D">
            <w:pPr>
              <w:pStyle w:val="CRCoverPage"/>
              <w:spacing w:after="0"/>
              <w:ind w:left="100"/>
            </w:pPr>
            <w:r>
              <w:t>4.2.6.2.6.2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E475231" w:rsidR="00934BD9" w:rsidRPr="00601722" w:rsidRDefault="00AD3DAC" w:rsidP="000B081D">
            <w:pPr>
              <w:pStyle w:val="CRCoverPage"/>
              <w:spacing w:after="0"/>
              <w:ind w:left="100"/>
            </w:pPr>
            <w:r w:rsidRPr="00601722">
              <w:t xml:space="preserve">This CR </w:t>
            </w:r>
            <w:r w:rsidR="00322AF9">
              <w:t>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5E9C34E" w14:textId="21E9412D" w:rsidR="001661CC" w:rsidRDefault="001661CC" w:rsidP="001661CC">
      <w:pPr>
        <w:pStyle w:val="Heading6"/>
      </w:pPr>
      <w:bookmarkStart w:id="1" w:name="_Toc51315251"/>
      <w:bookmarkStart w:id="2" w:name="_Toc51761580"/>
      <w:bookmarkStart w:id="3" w:name="_Toc51761950"/>
      <w:bookmarkStart w:id="4" w:name="_Toc56671482"/>
      <w:bookmarkStart w:id="5" w:name="_Toc59016100"/>
      <w:bookmarkStart w:id="6" w:name="_Toc63156299"/>
      <w:bookmarkStart w:id="7" w:name="_Toc66111349"/>
      <w:bookmarkStart w:id="8" w:name="_Toc66263099"/>
      <w:bookmarkStart w:id="9" w:name="_Toc68167053"/>
      <w:bookmarkStart w:id="10" w:name="_Toc70446894"/>
      <w:bookmarkStart w:id="11" w:name="_Toc73526777"/>
      <w:bookmarkStart w:id="12" w:name="_Toc83231294"/>
      <w:bookmarkStart w:id="13" w:name="_Toc90653045"/>
      <w:bookmarkStart w:id="14" w:name="_Toc104219620"/>
      <w:bookmarkStart w:id="15" w:name="_Toc28011820"/>
      <w:bookmarkStart w:id="16" w:name="_Toc38876197"/>
      <w:bookmarkStart w:id="17" w:name="_Toc43192351"/>
      <w:bookmarkStart w:id="18" w:name="_Toc45133092"/>
      <w:bookmarkStart w:id="19" w:name="_Toc51314960"/>
      <w:bookmarkStart w:id="20" w:name="_Toc51761420"/>
      <w:bookmarkStart w:id="21" w:name="_Toc56671976"/>
      <w:bookmarkStart w:id="22" w:name="_Toc59015898"/>
      <w:bookmarkStart w:id="23" w:name="_Toc66094657"/>
      <w:bookmarkStart w:id="24" w:name="_Toc68167232"/>
      <w:bookmarkStart w:id="25" w:name="_Toc75346649"/>
      <w:bookmarkStart w:id="26" w:name="_Toc83230437"/>
      <w:bookmarkStart w:id="27" w:name="_Toc96936625"/>
      <w:bookmarkStart w:id="28" w:name="_Toc28012125"/>
      <w:bookmarkStart w:id="29" w:name="_Toc34122978"/>
      <w:bookmarkStart w:id="30" w:name="_Toc36037928"/>
      <w:bookmarkStart w:id="31" w:name="_Toc38875310"/>
      <w:bookmarkStart w:id="32" w:name="_Toc43191791"/>
      <w:bookmarkStart w:id="33" w:name="_Toc45133186"/>
      <w:bookmarkStart w:id="34" w:name="_Toc51316690"/>
      <w:bookmarkStart w:id="35" w:name="_Toc51761870"/>
      <w:bookmarkStart w:id="36" w:name="_Toc56674854"/>
      <w:bookmarkStart w:id="37" w:name="_Toc56675245"/>
      <w:bookmarkStart w:id="38" w:name="_Toc59016231"/>
      <w:bookmarkStart w:id="39" w:name="_Toc63167829"/>
      <w:bookmarkStart w:id="40" w:name="_Toc66262338"/>
      <w:bookmarkStart w:id="41" w:name="_Toc68166844"/>
      <w:bookmarkStart w:id="42" w:name="_Toc73537961"/>
      <w:bookmarkStart w:id="43" w:name="_Toc75351837"/>
      <w:bookmarkStart w:id="44" w:name="_Toc83231646"/>
      <w:bookmarkStart w:id="45" w:name="_Toc85534946"/>
      <w:bookmarkStart w:id="46" w:name="_Toc88559409"/>
      <w:bookmarkStart w:id="47" w:name="_Toc105599258"/>
      <w:bookmarkStart w:id="48" w:name="_Toc11247260"/>
      <w:bookmarkStart w:id="49" w:name="_Toc27044380"/>
      <w:bookmarkStart w:id="50" w:name="_Toc36033422"/>
      <w:bookmarkStart w:id="51" w:name="_Toc45131554"/>
      <w:bookmarkStart w:id="52" w:name="_Toc49775839"/>
      <w:bookmarkStart w:id="53" w:name="_Toc51746759"/>
      <w:bookmarkStart w:id="54" w:name="_Toc66360301"/>
      <w:bookmarkStart w:id="55" w:name="_Toc68104806"/>
      <w:bookmarkStart w:id="56" w:name="_Toc74755435"/>
      <w:bookmarkStart w:id="57" w:name="_Toc105674290"/>
      <w:bookmarkStart w:id="58" w:name="_Toc105675007"/>
      <w:bookmarkStart w:id="59" w:name="_Toc11247878"/>
      <w:bookmarkStart w:id="60" w:name="_Toc27045022"/>
      <w:bookmarkStart w:id="61" w:name="_Toc36034064"/>
      <w:bookmarkStart w:id="62" w:name="_Toc45132211"/>
      <w:bookmarkStart w:id="63" w:name="_Toc49776496"/>
      <w:bookmarkStart w:id="64" w:name="_Toc51747416"/>
      <w:bookmarkStart w:id="65" w:name="_Toc66360995"/>
      <w:bookmarkStart w:id="66" w:name="_Toc68105500"/>
      <w:bookmarkStart w:id="67" w:name="_Toc74756130"/>
      <w:bookmarkStart w:id="68" w:name="_Toc98161745"/>
      <w:bookmarkStart w:id="69" w:name="_Toc28011533"/>
      <w:bookmarkStart w:id="70" w:name="_Toc34210649"/>
      <w:bookmarkStart w:id="71" w:name="_Toc36037674"/>
      <w:bookmarkStart w:id="72" w:name="_Toc39063108"/>
      <w:bookmarkStart w:id="73" w:name="_Toc43298166"/>
      <w:bookmarkStart w:id="74" w:name="_Toc45132943"/>
      <w:bookmarkStart w:id="75" w:name="_Toc49935410"/>
      <w:bookmarkStart w:id="76" w:name="_Toc50023756"/>
      <w:bookmarkStart w:id="77" w:name="_Toc51761246"/>
      <w:bookmarkStart w:id="78" w:name="_Toc56672176"/>
      <w:bookmarkStart w:id="79" w:name="_Toc66277734"/>
      <w:bookmarkStart w:id="80" w:name="_Toc97193170"/>
      <w:bookmarkStart w:id="81" w:name="_Toc45133608"/>
      <w:bookmarkStart w:id="82" w:name="_Toc51762362"/>
      <w:bookmarkStart w:id="83" w:name="_Toc59016934"/>
      <w:bookmarkStart w:id="84" w:name="_Toc101262393"/>
      <w:bookmarkStart w:id="85" w:name="_Toc28012060"/>
      <w:bookmarkStart w:id="86" w:name="_Toc34122912"/>
      <w:bookmarkStart w:id="87" w:name="_Toc36037862"/>
      <w:bookmarkStart w:id="88" w:name="_Toc38875243"/>
      <w:bookmarkStart w:id="89" w:name="_Toc43191722"/>
      <w:bookmarkStart w:id="90" w:name="_Toc45133116"/>
      <w:bookmarkStart w:id="91" w:name="_Toc51316620"/>
      <w:bookmarkStart w:id="92" w:name="_Toc51761800"/>
      <w:bookmarkStart w:id="93" w:name="_Toc56674777"/>
      <w:bookmarkStart w:id="94" w:name="_Toc56675168"/>
      <w:bookmarkStart w:id="95" w:name="_Toc59016154"/>
      <w:bookmarkStart w:id="96" w:name="_Toc63167752"/>
      <w:bookmarkStart w:id="97" w:name="_Toc66262261"/>
      <w:bookmarkStart w:id="98" w:name="_Toc68166767"/>
      <w:bookmarkStart w:id="99" w:name="_Toc73537884"/>
      <w:bookmarkStart w:id="100" w:name="_Toc75351760"/>
      <w:bookmarkStart w:id="101" w:name="_Toc83231569"/>
      <w:bookmarkStart w:id="102" w:name="_Toc85534866"/>
      <w:bookmarkStart w:id="103" w:name="_Toc88559329"/>
      <w:bookmarkStart w:id="104" w:name="_Toc98181019"/>
      <w:bookmarkStart w:id="105" w:name="_Toc28012109"/>
      <w:bookmarkStart w:id="106" w:name="_Toc34122961"/>
      <w:bookmarkStart w:id="107" w:name="_Toc36037911"/>
      <w:bookmarkStart w:id="108" w:name="_Toc38875293"/>
      <w:bookmarkStart w:id="109" w:name="_Toc43191773"/>
      <w:bookmarkStart w:id="110" w:name="_Toc45133167"/>
      <w:bookmarkStart w:id="111" w:name="_Toc51316671"/>
      <w:bookmarkStart w:id="112" w:name="_Toc51761851"/>
      <w:bookmarkStart w:id="113" w:name="_Toc56674832"/>
      <w:bookmarkStart w:id="114" w:name="_Toc56675223"/>
      <w:bookmarkStart w:id="115" w:name="_Toc59016209"/>
      <w:bookmarkStart w:id="116" w:name="_Toc63167807"/>
      <w:bookmarkStart w:id="117" w:name="_Toc66262316"/>
      <w:bookmarkStart w:id="118" w:name="_Toc68166822"/>
      <w:bookmarkStart w:id="119" w:name="_Toc73537939"/>
      <w:bookmarkStart w:id="120" w:name="_Toc75351815"/>
      <w:bookmarkStart w:id="121" w:name="_Toc83231624"/>
      <w:bookmarkStart w:id="122" w:name="_Toc85534922"/>
      <w:bookmarkStart w:id="123" w:name="_Toc88559385"/>
      <w:bookmarkStart w:id="124" w:name="_Toc98181075"/>
      <w:r>
        <w:t>4.2.6.2.6.2</w:t>
      </w:r>
      <w: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bookmarkEnd w:id="14"/>
    </w:p>
    <w:p w14:paraId="73F63D22" w14:textId="77777777" w:rsidR="001661CC" w:rsidRDefault="001661CC" w:rsidP="001661CC">
      <w:r>
        <w:t>This procedure is only applicable in non-roaming and visited access scenarios.</w:t>
      </w:r>
    </w:p>
    <w:p w14:paraId="48942B3A" w14:textId="77777777" w:rsidR="001661CC" w:rsidRDefault="001661CC" w:rsidP="001661CC">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774B1CDE" w14:textId="77777777" w:rsidR="001661CC" w:rsidRDefault="001661CC" w:rsidP="001661CC">
      <w:pPr>
        <w:pStyle w:val="B10"/>
      </w:pPr>
      <w:r>
        <w:t>-</w:t>
      </w:r>
      <w:r>
        <w:tab/>
        <w:t>If the AF request includes the individual IP address/ prefix allocated to an UE or the UE MAC address, the PCF shall store the received traffic routing information and shall perform the session binding as defined in subclause 6.2 of 3GPP TS 29.513 [7] to determine the impacted PDU session.</w:t>
      </w:r>
    </w:p>
    <w:p w14:paraId="179F77D2" w14:textId="77777777" w:rsidR="001661CC" w:rsidRDefault="001661CC" w:rsidP="001661CC">
      <w:pPr>
        <w:pStyle w:val="B10"/>
      </w:pPr>
      <w:r>
        <w:t>-</w:t>
      </w:r>
      <w:r>
        <w:tab/>
        <w:t>Otherwise, the PCF fetches the traffic routing data information from the UDR as defined in 3GPP TS 29.519 [15] applicable for a UE, any UE or Internal Group Id if received in the SMF request.</w:t>
      </w:r>
    </w:p>
    <w:p w14:paraId="5BC480D7" w14:textId="77777777" w:rsidR="001661CC" w:rsidRDefault="001661CC" w:rsidP="001661CC">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C8F91DF" w14:textId="77777777" w:rsidR="001661CC" w:rsidRDefault="001661CC" w:rsidP="001661CC">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r>
        <w:rPr>
          <w:lang w:eastAsia="zh-CN"/>
        </w:rPr>
        <w:t xml:space="preserve">If the AF provides both </w:t>
      </w:r>
      <w:r>
        <w:t xml:space="preserve">a traffic steering policy identifier and the N6 routing information for a DNAI, the PCF shall include two </w:t>
      </w:r>
      <w:proofErr w:type="spellStart"/>
      <w:r>
        <w:t>RouteToLocation</w:t>
      </w:r>
      <w:proofErr w:type="spellEnd"/>
      <w:r>
        <w:t xml:space="preserve"> instances with same DNAI within the "</w:t>
      </w:r>
      <w:proofErr w:type="spellStart"/>
      <w:r>
        <w:t>dnai</w:t>
      </w:r>
      <w:proofErr w:type="spellEnd"/>
      <w:r>
        <w:t>" attribute and include the traffic steering policy identifier within the "</w:t>
      </w:r>
      <w:proofErr w:type="spellStart"/>
      <w:r>
        <w:t>routeProfId</w:t>
      </w:r>
      <w:proofErr w:type="spellEnd"/>
      <w:r>
        <w:t>" attribute in one instance and include the explicit routing information within the "</w:t>
      </w:r>
      <w:proofErr w:type="spellStart"/>
      <w:r>
        <w:t>routeInfo</w:t>
      </w:r>
      <w:proofErr w:type="spellEnd"/>
      <w:r>
        <w:t>" attribute in the other instance.</w:t>
      </w:r>
    </w:p>
    <w:p w14:paraId="4ADBE2B7" w14:textId="77777777" w:rsidR="001661CC" w:rsidRDefault="001661CC" w:rsidP="001661CC">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14:paraId="709563FD" w14:textId="77777777" w:rsidR="001661CC" w:rsidRDefault="001661CC" w:rsidP="001661CC">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E29D520" w14:textId="77777777" w:rsidR="001661CC" w:rsidRDefault="001661CC" w:rsidP="001661CC">
      <w:pPr>
        <w:pStyle w:val="NO"/>
      </w:pPr>
      <w:r>
        <w:t>NOTE 3:</w:t>
      </w:r>
      <w:r>
        <w:tab/>
        <w:t>In this release of the specification, either a traffic steering policy identifier for UL or a traffic steering policy identifier for the DL can be defined per DNAI.</w:t>
      </w:r>
    </w:p>
    <w:p w14:paraId="15E1FBFA" w14:textId="77777777" w:rsidR="001661CC" w:rsidRDefault="001661CC" w:rsidP="001661CC">
      <w:pPr>
        <w:pStyle w:val="B10"/>
      </w:pPr>
      <w:r>
        <w:t>-</w:t>
      </w:r>
      <w:r>
        <w:tab/>
        <w:t xml:space="preserve">When the request is for subscribing the UP path change event of the PDU session,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may include an indication of </w:t>
      </w:r>
      <w:r>
        <w:rPr>
          <w:lang w:eastAsia="zh-CN"/>
        </w:rPr>
        <w:t>AF acknowledgement to be expected</w:t>
      </w:r>
      <w:r>
        <w:t xml:space="preserve"> within the "</w:t>
      </w:r>
      <w:proofErr w:type="spellStart"/>
      <w:r>
        <w:t>afAckInd</w:t>
      </w:r>
      <w:proofErr w:type="spellEnd"/>
      <w:r>
        <w:t xml:space="preserve">" attribute. In order to enable the AF to identify the AF request which the notification corresponds to when the AF receives the notification from the SMF as defined in subclause 4.2.2.2 </w:t>
      </w:r>
      <w:r>
        <w:lastRenderedPageBreak/>
        <w:t>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14:paraId="198C6703" w14:textId="6507ED95" w:rsidR="001661CC" w:rsidRDefault="001661CC" w:rsidP="001661CC">
      <w:pPr>
        <w:pStyle w:val="B2"/>
      </w:pPr>
      <w:r>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w:t>
      </w:r>
      <w:proofErr w:type="spellStart"/>
      <w:r>
        <w:t>notifCorreId</w:t>
      </w:r>
      <w:proofErr w:type="spellEnd"/>
      <w:r>
        <w:t>" attribute to value of "</w:t>
      </w:r>
      <w:proofErr w:type="spellStart"/>
      <w:ins w:id="125" w:author="Ericsson August r0" w:date="2022-08-10T10:27:00Z">
        <w:r w:rsidR="00B15609" w:rsidRPr="00006317">
          <w:t>upPathChgNotifCorreId</w:t>
        </w:r>
      </w:ins>
      <w:proofErr w:type="spellEnd"/>
      <w:del w:id="126" w:author="Ericsson August r0" w:date="2022-08-10T10:27:00Z">
        <w:r w:rsidDel="00B15609">
          <w:delText>upPathChgNotifiCorreId</w:delText>
        </w:r>
      </w:del>
      <w:r>
        <w:t xml:space="preserve">" attribute of the </w:t>
      </w:r>
      <w:proofErr w:type="spellStart"/>
      <w:r>
        <w:t>TrafficInfluData</w:t>
      </w:r>
      <w:proofErr w:type="spellEnd"/>
      <w:r>
        <w:t xml:space="preserve"> data structure as defined in 3GPP TS 29.519 [15].</w:t>
      </w:r>
    </w:p>
    <w:p w14:paraId="3A58929E" w14:textId="77777777" w:rsidR="001661CC" w:rsidRDefault="001661CC" w:rsidP="001661CC">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2FD7789" w14:textId="77777777" w:rsidR="001661CC" w:rsidRDefault="001661CC" w:rsidP="001661CC">
      <w:pPr>
        <w:pStyle w:val="B10"/>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p>
    <w:p w14:paraId="00DFAF32" w14:textId="77777777" w:rsidR="001661CC" w:rsidRDefault="001661CC" w:rsidP="001661CC">
      <w:pPr>
        <w:pStyle w:val="B10"/>
      </w:pPr>
      <w:r>
        <w:t>-</w:t>
      </w:r>
      <w:r>
        <w:tab/>
        <w:t xml:space="preserve">If </w:t>
      </w:r>
      <w:r>
        <w:rPr>
          <w:lang w:eastAsia="zh-CN"/>
        </w:rPr>
        <w:t>the</w:t>
      </w:r>
      <w:r>
        <w:t xml:space="preserve"> URLLC feature is supported and the AF request includes an indication indicating that the </w:t>
      </w:r>
      <w:r>
        <w:rPr>
          <w:lang w:eastAsia="zh-CN"/>
        </w:rPr>
        <w:t>UE IP address preservation should be considered</w:t>
      </w:r>
      <w:r>
        <w:t xml:space="preserve">, the PCF shall within the </w:t>
      </w:r>
      <w:proofErr w:type="spellStart"/>
      <w:r>
        <w:t>PccRule</w:t>
      </w:r>
      <w:proofErr w:type="spellEnd"/>
      <w:r>
        <w:t xml:space="preserve"> data instance(s) include the indication of </w:t>
      </w:r>
      <w:r>
        <w:rPr>
          <w:lang w:eastAsia="zh-CN"/>
        </w:rPr>
        <w:t xml:space="preserve">UE IP address preservation </w:t>
      </w:r>
      <w:r>
        <w:t>within the "</w:t>
      </w:r>
      <w:proofErr w:type="spellStart"/>
      <w:r>
        <w:rPr>
          <w:lang w:eastAsia="zh-CN"/>
        </w:rPr>
        <w:t>addrPreserInd</w:t>
      </w:r>
      <w:proofErr w:type="spellEnd"/>
      <w:r>
        <w:t>" attribute; and</w:t>
      </w:r>
    </w:p>
    <w:p w14:paraId="2050BE59" w14:textId="77777777" w:rsidR="001661CC" w:rsidRDefault="001661CC" w:rsidP="001661CC">
      <w:pPr>
        <w:pStyle w:val="B10"/>
      </w:pPr>
      <w:r>
        <w:t>-</w:t>
      </w:r>
      <w:r>
        <w:tab/>
        <w:t xml:space="preserve">If the AF request includes an indication indicating that the PDU session should be correlated by a common DNAI for a given traffic, the PCF shall within the </w:t>
      </w:r>
      <w:proofErr w:type="spellStart"/>
      <w:r>
        <w:t>TrafficControlData</w:t>
      </w:r>
      <w:proofErr w:type="spellEnd"/>
      <w:r>
        <w:t xml:space="preserve"> data instance provisioned for one or more PCC rules, include the "</w:t>
      </w:r>
      <w:proofErr w:type="spellStart"/>
      <w:r>
        <w:t>traffCorreInd</w:t>
      </w:r>
      <w:proofErr w:type="spellEnd"/>
      <w:r>
        <w:t>" attribute set to true.</w:t>
      </w:r>
    </w:p>
    <w:p w14:paraId="54A3241D" w14:textId="77777777" w:rsidR="001661CC" w:rsidRDefault="001661CC" w:rsidP="001661CC">
      <w:r>
        <w:t>The PCF shall provide the PCC rule(s) as defined in subclause 4.2.6.2.1.</w:t>
      </w:r>
    </w:p>
    <w:p w14:paraId="11AD5254" w14:textId="77777777" w:rsidR="001661CC" w:rsidRDefault="001661CC" w:rsidP="001661CC">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413C1DF5" w14:textId="77777777" w:rsidR="001661CC" w:rsidRDefault="001661CC" w:rsidP="001661CC">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A5617BF" w14:textId="77777777" w:rsidR="001661CC" w:rsidRDefault="001661CC" w:rsidP="001661CC">
      <w:r>
        <w:t>When the PCC rules are installed, the SMF may, based on local policies, take the information in the PCC rules into account to:</w:t>
      </w:r>
    </w:p>
    <w:p w14:paraId="13D9C8C4" w14:textId="77777777" w:rsidR="001661CC" w:rsidRDefault="001661CC" w:rsidP="001661CC">
      <w:pPr>
        <w:pStyle w:val="B10"/>
      </w:pPr>
      <w:r>
        <w:t>-</w:t>
      </w:r>
      <w:r>
        <w:tab/>
        <w:t>if the PDU Session is of IP type and if the indication of UE IP address preservation is included in the PCC rules, the SMF should preserve the UE IP address and, if necessary, not reselect the related PSA UPF for the traffic identified in the PCC rule once the PSA UPF is selected; otherwise, the SMF (re)selects UPF(s) as it might be required for PDU Sessions.</w:t>
      </w:r>
    </w:p>
    <w:p w14:paraId="24F7BA88" w14:textId="77777777" w:rsidR="001661CC" w:rsidRDefault="001661CC" w:rsidP="001661CC">
      <w:pPr>
        <w:pStyle w:val="B10"/>
      </w:pPr>
      <w:r>
        <w:t>-</w:t>
      </w:r>
      <w:r>
        <w:tab/>
        <w:t>activate mechanisms for traffic multi-homing or enforcement of an UL Classifier (UL CL).</w:t>
      </w:r>
    </w:p>
    <w:p w14:paraId="4EBBB724" w14:textId="77777777" w:rsidR="001661CC" w:rsidRDefault="001661CC" w:rsidP="001661CC">
      <w:pPr>
        <w:pStyle w:val="B10"/>
      </w:pPr>
      <w:r>
        <w:t>-</w:t>
      </w:r>
      <w:r>
        <w:tab/>
        <w:t>inform the AF of the (re)selection of the UP path (change of DNAI).</w:t>
      </w:r>
    </w:p>
    <w:p w14:paraId="521C2C7D" w14:textId="32EEAF69" w:rsidR="00F1540B" w:rsidRDefault="001661CC" w:rsidP="007E6DBD">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bookmarkEnd w:id="15"/>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642B1" w14:textId="77777777" w:rsidR="00044C0D" w:rsidRDefault="00044C0D">
      <w:r>
        <w:separator/>
      </w:r>
    </w:p>
  </w:endnote>
  <w:endnote w:type="continuationSeparator" w:id="0">
    <w:p w14:paraId="20F8335B" w14:textId="77777777" w:rsidR="00044C0D" w:rsidRDefault="0004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A2186" w14:textId="77777777" w:rsidR="00044C0D" w:rsidRDefault="00044C0D">
      <w:r>
        <w:separator/>
      </w:r>
    </w:p>
  </w:footnote>
  <w:footnote w:type="continuationSeparator" w:id="0">
    <w:p w14:paraId="2558F281" w14:textId="77777777" w:rsidR="00044C0D" w:rsidRDefault="00044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1648"/>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3A56"/>
    <w:rsid w:val="00044C0D"/>
    <w:rsid w:val="00053688"/>
    <w:rsid w:val="00053765"/>
    <w:rsid w:val="00054303"/>
    <w:rsid w:val="000555B2"/>
    <w:rsid w:val="00056A6F"/>
    <w:rsid w:val="00061AB9"/>
    <w:rsid w:val="00062674"/>
    <w:rsid w:val="00065C32"/>
    <w:rsid w:val="00067776"/>
    <w:rsid w:val="00073945"/>
    <w:rsid w:val="000739B5"/>
    <w:rsid w:val="00074828"/>
    <w:rsid w:val="000750DB"/>
    <w:rsid w:val="0008001F"/>
    <w:rsid w:val="00082ABE"/>
    <w:rsid w:val="00085362"/>
    <w:rsid w:val="00087DD1"/>
    <w:rsid w:val="0009405E"/>
    <w:rsid w:val="0009791F"/>
    <w:rsid w:val="00097B5E"/>
    <w:rsid w:val="000A0FCC"/>
    <w:rsid w:val="000A74D9"/>
    <w:rsid w:val="000B081D"/>
    <w:rsid w:val="000B470A"/>
    <w:rsid w:val="000B5E16"/>
    <w:rsid w:val="000B6487"/>
    <w:rsid w:val="000B78A6"/>
    <w:rsid w:val="000C259F"/>
    <w:rsid w:val="000C266F"/>
    <w:rsid w:val="000C4168"/>
    <w:rsid w:val="000C4870"/>
    <w:rsid w:val="000C4C73"/>
    <w:rsid w:val="000C4FDB"/>
    <w:rsid w:val="000C5614"/>
    <w:rsid w:val="000C5EA6"/>
    <w:rsid w:val="000C7E88"/>
    <w:rsid w:val="000D01C6"/>
    <w:rsid w:val="000D5BD9"/>
    <w:rsid w:val="000D77D3"/>
    <w:rsid w:val="000E13BA"/>
    <w:rsid w:val="000E2864"/>
    <w:rsid w:val="000E3E76"/>
    <w:rsid w:val="000E67C5"/>
    <w:rsid w:val="000F1696"/>
    <w:rsid w:val="000F38DA"/>
    <w:rsid w:val="000F4F15"/>
    <w:rsid w:val="000F5346"/>
    <w:rsid w:val="000F6126"/>
    <w:rsid w:val="000F77D2"/>
    <w:rsid w:val="00106771"/>
    <w:rsid w:val="00110B7B"/>
    <w:rsid w:val="001110B9"/>
    <w:rsid w:val="00111655"/>
    <w:rsid w:val="00113CAB"/>
    <w:rsid w:val="00116A13"/>
    <w:rsid w:val="001238BE"/>
    <w:rsid w:val="00130D07"/>
    <w:rsid w:val="001354F9"/>
    <w:rsid w:val="00141419"/>
    <w:rsid w:val="001426E5"/>
    <w:rsid w:val="00142974"/>
    <w:rsid w:val="001450F4"/>
    <w:rsid w:val="00145B73"/>
    <w:rsid w:val="001467D0"/>
    <w:rsid w:val="00146E24"/>
    <w:rsid w:val="001478DE"/>
    <w:rsid w:val="001539F7"/>
    <w:rsid w:val="00161B3B"/>
    <w:rsid w:val="001661CC"/>
    <w:rsid w:val="00166994"/>
    <w:rsid w:val="00174AF7"/>
    <w:rsid w:val="001752E4"/>
    <w:rsid w:val="00177D74"/>
    <w:rsid w:val="001801A7"/>
    <w:rsid w:val="0018152B"/>
    <w:rsid w:val="00181986"/>
    <w:rsid w:val="001825C7"/>
    <w:rsid w:val="00183C70"/>
    <w:rsid w:val="00186E1E"/>
    <w:rsid w:val="001878DF"/>
    <w:rsid w:val="001969D5"/>
    <w:rsid w:val="00196B6B"/>
    <w:rsid w:val="00197D49"/>
    <w:rsid w:val="001A2819"/>
    <w:rsid w:val="001A7138"/>
    <w:rsid w:val="001B3D02"/>
    <w:rsid w:val="001B5F60"/>
    <w:rsid w:val="001B6798"/>
    <w:rsid w:val="001B769A"/>
    <w:rsid w:val="001B76D1"/>
    <w:rsid w:val="001B7DDF"/>
    <w:rsid w:val="001C330E"/>
    <w:rsid w:val="001C4461"/>
    <w:rsid w:val="001C4C9E"/>
    <w:rsid w:val="001C5C3F"/>
    <w:rsid w:val="001C664B"/>
    <w:rsid w:val="001D23FE"/>
    <w:rsid w:val="001D5103"/>
    <w:rsid w:val="001D67B0"/>
    <w:rsid w:val="001D713C"/>
    <w:rsid w:val="001D73CE"/>
    <w:rsid w:val="001D7AFD"/>
    <w:rsid w:val="001D7B68"/>
    <w:rsid w:val="001E0575"/>
    <w:rsid w:val="001E2833"/>
    <w:rsid w:val="001E2A37"/>
    <w:rsid w:val="001E477D"/>
    <w:rsid w:val="001F5B33"/>
    <w:rsid w:val="001F6637"/>
    <w:rsid w:val="001F73D2"/>
    <w:rsid w:val="00201E3C"/>
    <w:rsid w:val="002039D4"/>
    <w:rsid w:val="00203BD3"/>
    <w:rsid w:val="00206081"/>
    <w:rsid w:val="00206300"/>
    <w:rsid w:val="002158A2"/>
    <w:rsid w:val="002230F0"/>
    <w:rsid w:val="00233A5E"/>
    <w:rsid w:val="00234FC2"/>
    <w:rsid w:val="0024001B"/>
    <w:rsid w:val="00240507"/>
    <w:rsid w:val="002419D9"/>
    <w:rsid w:val="00243B74"/>
    <w:rsid w:val="0024467A"/>
    <w:rsid w:val="002458DB"/>
    <w:rsid w:val="00246F0E"/>
    <w:rsid w:val="00247F98"/>
    <w:rsid w:val="0025023E"/>
    <w:rsid w:val="00252C0D"/>
    <w:rsid w:val="00252EAA"/>
    <w:rsid w:val="002604A4"/>
    <w:rsid w:val="002701EF"/>
    <w:rsid w:val="00270F48"/>
    <w:rsid w:val="00272B00"/>
    <w:rsid w:val="00275115"/>
    <w:rsid w:val="00275F60"/>
    <w:rsid w:val="00284E1F"/>
    <w:rsid w:val="00285CD2"/>
    <w:rsid w:val="002866EA"/>
    <w:rsid w:val="00286F1C"/>
    <w:rsid w:val="00287EF3"/>
    <w:rsid w:val="002901DE"/>
    <w:rsid w:val="00291262"/>
    <w:rsid w:val="0029181B"/>
    <w:rsid w:val="00291CB9"/>
    <w:rsid w:val="002927D5"/>
    <w:rsid w:val="00292F9A"/>
    <w:rsid w:val="00297A2B"/>
    <w:rsid w:val="002A0871"/>
    <w:rsid w:val="002A53DE"/>
    <w:rsid w:val="002B0A30"/>
    <w:rsid w:val="002B1C44"/>
    <w:rsid w:val="002B3594"/>
    <w:rsid w:val="002B5186"/>
    <w:rsid w:val="002B6A2B"/>
    <w:rsid w:val="002B72EE"/>
    <w:rsid w:val="002B7DB8"/>
    <w:rsid w:val="002C3CE9"/>
    <w:rsid w:val="002C413F"/>
    <w:rsid w:val="002C48B7"/>
    <w:rsid w:val="002C7597"/>
    <w:rsid w:val="002D26BB"/>
    <w:rsid w:val="002D4DB5"/>
    <w:rsid w:val="002D6E6D"/>
    <w:rsid w:val="002D7A36"/>
    <w:rsid w:val="002E195E"/>
    <w:rsid w:val="002E48DD"/>
    <w:rsid w:val="002E4A63"/>
    <w:rsid w:val="002E5492"/>
    <w:rsid w:val="002F2DAB"/>
    <w:rsid w:val="002F3F8C"/>
    <w:rsid w:val="00301FF5"/>
    <w:rsid w:val="003022F0"/>
    <w:rsid w:val="00303166"/>
    <w:rsid w:val="00305A4F"/>
    <w:rsid w:val="00307ACD"/>
    <w:rsid w:val="00310CA1"/>
    <w:rsid w:val="00316698"/>
    <w:rsid w:val="0031784A"/>
    <w:rsid w:val="00322AF9"/>
    <w:rsid w:val="00330848"/>
    <w:rsid w:val="003342E2"/>
    <w:rsid w:val="00335FD6"/>
    <w:rsid w:val="003364C4"/>
    <w:rsid w:val="00341C0C"/>
    <w:rsid w:val="0034314A"/>
    <w:rsid w:val="003431BE"/>
    <w:rsid w:val="00345353"/>
    <w:rsid w:val="003471AE"/>
    <w:rsid w:val="003477DD"/>
    <w:rsid w:val="00350F3C"/>
    <w:rsid w:val="00356D8F"/>
    <w:rsid w:val="00360439"/>
    <w:rsid w:val="00360CDB"/>
    <w:rsid w:val="00360E7E"/>
    <w:rsid w:val="00361732"/>
    <w:rsid w:val="00361EA7"/>
    <w:rsid w:val="00362275"/>
    <w:rsid w:val="003626C9"/>
    <w:rsid w:val="0036444C"/>
    <w:rsid w:val="00364E84"/>
    <w:rsid w:val="00380313"/>
    <w:rsid w:val="003803EF"/>
    <w:rsid w:val="00381C04"/>
    <w:rsid w:val="003825C0"/>
    <w:rsid w:val="0038426C"/>
    <w:rsid w:val="003863BF"/>
    <w:rsid w:val="00386DF2"/>
    <w:rsid w:val="003870C5"/>
    <w:rsid w:val="00392385"/>
    <w:rsid w:val="00392AE3"/>
    <w:rsid w:val="00396700"/>
    <w:rsid w:val="00397300"/>
    <w:rsid w:val="003A1186"/>
    <w:rsid w:val="003A14E5"/>
    <w:rsid w:val="003A222A"/>
    <w:rsid w:val="003A4F74"/>
    <w:rsid w:val="003A5EA6"/>
    <w:rsid w:val="003B0A05"/>
    <w:rsid w:val="003B1938"/>
    <w:rsid w:val="003B1F59"/>
    <w:rsid w:val="003B6040"/>
    <w:rsid w:val="003C13B5"/>
    <w:rsid w:val="003C164F"/>
    <w:rsid w:val="003C2501"/>
    <w:rsid w:val="003C430D"/>
    <w:rsid w:val="003C58F3"/>
    <w:rsid w:val="003C5FEF"/>
    <w:rsid w:val="003D1DBE"/>
    <w:rsid w:val="003D232B"/>
    <w:rsid w:val="003D43D3"/>
    <w:rsid w:val="003D588F"/>
    <w:rsid w:val="003D5A38"/>
    <w:rsid w:val="003D5BCB"/>
    <w:rsid w:val="003E1689"/>
    <w:rsid w:val="003E3C1A"/>
    <w:rsid w:val="003E5BAF"/>
    <w:rsid w:val="003F06E5"/>
    <w:rsid w:val="003F28A6"/>
    <w:rsid w:val="003F3308"/>
    <w:rsid w:val="003F35DE"/>
    <w:rsid w:val="003F3DDF"/>
    <w:rsid w:val="003F51CD"/>
    <w:rsid w:val="00401FCB"/>
    <w:rsid w:val="00402C52"/>
    <w:rsid w:val="00404102"/>
    <w:rsid w:val="004076CB"/>
    <w:rsid w:val="00412AEB"/>
    <w:rsid w:val="00420FA3"/>
    <w:rsid w:val="0042300B"/>
    <w:rsid w:val="00423B65"/>
    <w:rsid w:val="00424018"/>
    <w:rsid w:val="004243B5"/>
    <w:rsid w:val="00424A3D"/>
    <w:rsid w:val="00425047"/>
    <w:rsid w:val="004253CB"/>
    <w:rsid w:val="00427793"/>
    <w:rsid w:val="004333D1"/>
    <w:rsid w:val="00433545"/>
    <w:rsid w:val="00434351"/>
    <w:rsid w:val="00434C16"/>
    <w:rsid w:val="0044055B"/>
    <w:rsid w:val="004405E2"/>
    <w:rsid w:val="004417F6"/>
    <w:rsid w:val="0044472D"/>
    <w:rsid w:val="004450ED"/>
    <w:rsid w:val="00446D99"/>
    <w:rsid w:val="00450625"/>
    <w:rsid w:val="00450FA0"/>
    <w:rsid w:val="004510CC"/>
    <w:rsid w:val="00451623"/>
    <w:rsid w:val="00452BC1"/>
    <w:rsid w:val="00454CA5"/>
    <w:rsid w:val="0046155F"/>
    <w:rsid w:val="00461C19"/>
    <w:rsid w:val="004645E6"/>
    <w:rsid w:val="004646DA"/>
    <w:rsid w:val="00464BFD"/>
    <w:rsid w:val="00466AD6"/>
    <w:rsid w:val="004725C2"/>
    <w:rsid w:val="00477762"/>
    <w:rsid w:val="00480501"/>
    <w:rsid w:val="00480518"/>
    <w:rsid w:val="00482DEE"/>
    <w:rsid w:val="0048454A"/>
    <w:rsid w:val="004857B7"/>
    <w:rsid w:val="0049105E"/>
    <w:rsid w:val="00493C83"/>
    <w:rsid w:val="004945A6"/>
    <w:rsid w:val="00494618"/>
    <w:rsid w:val="0049593C"/>
    <w:rsid w:val="00495B2C"/>
    <w:rsid w:val="00496715"/>
    <w:rsid w:val="004A0682"/>
    <w:rsid w:val="004A0B6A"/>
    <w:rsid w:val="004A0F19"/>
    <w:rsid w:val="004A109A"/>
    <w:rsid w:val="004A180D"/>
    <w:rsid w:val="004A2258"/>
    <w:rsid w:val="004A259A"/>
    <w:rsid w:val="004A3430"/>
    <w:rsid w:val="004A3D18"/>
    <w:rsid w:val="004A439F"/>
    <w:rsid w:val="004A72D1"/>
    <w:rsid w:val="004C24A7"/>
    <w:rsid w:val="004C25FB"/>
    <w:rsid w:val="004E36BD"/>
    <w:rsid w:val="004E4848"/>
    <w:rsid w:val="004E6E73"/>
    <w:rsid w:val="004E7407"/>
    <w:rsid w:val="004F3549"/>
    <w:rsid w:val="004F71AE"/>
    <w:rsid w:val="005024F1"/>
    <w:rsid w:val="00503AA6"/>
    <w:rsid w:val="005048A2"/>
    <w:rsid w:val="00510469"/>
    <w:rsid w:val="005120F5"/>
    <w:rsid w:val="00513B66"/>
    <w:rsid w:val="00517D2C"/>
    <w:rsid w:val="005208B0"/>
    <w:rsid w:val="005225F8"/>
    <w:rsid w:val="00522FF3"/>
    <w:rsid w:val="0052389A"/>
    <w:rsid w:val="0052614F"/>
    <w:rsid w:val="00530F29"/>
    <w:rsid w:val="0053208D"/>
    <w:rsid w:val="00532FF6"/>
    <w:rsid w:val="0053458F"/>
    <w:rsid w:val="005360B3"/>
    <w:rsid w:val="0053728A"/>
    <w:rsid w:val="00540924"/>
    <w:rsid w:val="00543310"/>
    <w:rsid w:val="005452DE"/>
    <w:rsid w:val="00546822"/>
    <w:rsid w:val="00546E7A"/>
    <w:rsid w:val="00550F99"/>
    <w:rsid w:val="0055199B"/>
    <w:rsid w:val="0055274B"/>
    <w:rsid w:val="0055276C"/>
    <w:rsid w:val="00552C2C"/>
    <w:rsid w:val="00552C6A"/>
    <w:rsid w:val="0055765F"/>
    <w:rsid w:val="005578D2"/>
    <w:rsid w:val="005629F9"/>
    <w:rsid w:val="00564C9B"/>
    <w:rsid w:val="005671B8"/>
    <w:rsid w:val="00571370"/>
    <w:rsid w:val="00572ED9"/>
    <w:rsid w:val="005764F0"/>
    <w:rsid w:val="0058239F"/>
    <w:rsid w:val="00583282"/>
    <w:rsid w:val="005842D1"/>
    <w:rsid w:val="005901F1"/>
    <w:rsid w:val="005924AF"/>
    <w:rsid w:val="00595ADC"/>
    <w:rsid w:val="00595FD1"/>
    <w:rsid w:val="00596BFB"/>
    <w:rsid w:val="005A0D05"/>
    <w:rsid w:val="005A488C"/>
    <w:rsid w:val="005A5647"/>
    <w:rsid w:val="005B1DD2"/>
    <w:rsid w:val="005B2C5D"/>
    <w:rsid w:val="005B5413"/>
    <w:rsid w:val="005B5B29"/>
    <w:rsid w:val="005B755C"/>
    <w:rsid w:val="005C1EAF"/>
    <w:rsid w:val="005C7701"/>
    <w:rsid w:val="005D1D83"/>
    <w:rsid w:val="005D3073"/>
    <w:rsid w:val="005D6959"/>
    <w:rsid w:val="005D73D6"/>
    <w:rsid w:val="005E0C8B"/>
    <w:rsid w:val="005E79C6"/>
    <w:rsid w:val="005F3010"/>
    <w:rsid w:val="005F3BF4"/>
    <w:rsid w:val="005F598A"/>
    <w:rsid w:val="005F7DD2"/>
    <w:rsid w:val="00601722"/>
    <w:rsid w:val="006018D9"/>
    <w:rsid w:val="00601BD0"/>
    <w:rsid w:val="00601FF7"/>
    <w:rsid w:val="006022C1"/>
    <w:rsid w:val="0061183B"/>
    <w:rsid w:val="006131DC"/>
    <w:rsid w:val="00621051"/>
    <w:rsid w:val="00624A31"/>
    <w:rsid w:val="0062711B"/>
    <w:rsid w:val="00635A44"/>
    <w:rsid w:val="006405CA"/>
    <w:rsid w:val="00641E44"/>
    <w:rsid w:val="00642F68"/>
    <w:rsid w:val="00646164"/>
    <w:rsid w:val="006477CE"/>
    <w:rsid w:val="0065299F"/>
    <w:rsid w:val="00653619"/>
    <w:rsid w:val="0065405D"/>
    <w:rsid w:val="006544E9"/>
    <w:rsid w:val="0065529E"/>
    <w:rsid w:val="006556B0"/>
    <w:rsid w:val="00656EBA"/>
    <w:rsid w:val="00657A20"/>
    <w:rsid w:val="006611A3"/>
    <w:rsid w:val="00663606"/>
    <w:rsid w:val="00664343"/>
    <w:rsid w:val="00664C25"/>
    <w:rsid w:val="006666F9"/>
    <w:rsid w:val="00667AEA"/>
    <w:rsid w:val="006706EB"/>
    <w:rsid w:val="00672B42"/>
    <w:rsid w:val="006738DC"/>
    <w:rsid w:val="00673BDA"/>
    <w:rsid w:val="006740A4"/>
    <w:rsid w:val="00675579"/>
    <w:rsid w:val="006768CE"/>
    <w:rsid w:val="0068472C"/>
    <w:rsid w:val="00685421"/>
    <w:rsid w:val="006858DB"/>
    <w:rsid w:val="00687CB6"/>
    <w:rsid w:val="00690AF4"/>
    <w:rsid w:val="00692567"/>
    <w:rsid w:val="00693772"/>
    <w:rsid w:val="0069392F"/>
    <w:rsid w:val="00696E2C"/>
    <w:rsid w:val="006A01F5"/>
    <w:rsid w:val="006A1314"/>
    <w:rsid w:val="006A141F"/>
    <w:rsid w:val="006A2F4A"/>
    <w:rsid w:val="006A375D"/>
    <w:rsid w:val="006A52B0"/>
    <w:rsid w:val="006A5A5E"/>
    <w:rsid w:val="006B1CDF"/>
    <w:rsid w:val="006B23AB"/>
    <w:rsid w:val="006B29F9"/>
    <w:rsid w:val="006B41DF"/>
    <w:rsid w:val="006B576F"/>
    <w:rsid w:val="006B5DF7"/>
    <w:rsid w:val="006B6574"/>
    <w:rsid w:val="006C0186"/>
    <w:rsid w:val="006C37E7"/>
    <w:rsid w:val="006C50F5"/>
    <w:rsid w:val="006C5D9F"/>
    <w:rsid w:val="006C6F8A"/>
    <w:rsid w:val="006C6FE0"/>
    <w:rsid w:val="006D00A1"/>
    <w:rsid w:val="006D56FC"/>
    <w:rsid w:val="006D65C5"/>
    <w:rsid w:val="006E4096"/>
    <w:rsid w:val="006F259B"/>
    <w:rsid w:val="007019B3"/>
    <w:rsid w:val="00702BB0"/>
    <w:rsid w:val="00704048"/>
    <w:rsid w:val="0070666B"/>
    <w:rsid w:val="00715986"/>
    <w:rsid w:val="00717140"/>
    <w:rsid w:val="007217D0"/>
    <w:rsid w:val="007218F3"/>
    <w:rsid w:val="00721E9C"/>
    <w:rsid w:val="00724B5E"/>
    <w:rsid w:val="00724BB0"/>
    <w:rsid w:val="00725B73"/>
    <w:rsid w:val="00726300"/>
    <w:rsid w:val="007309F5"/>
    <w:rsid w:val="007354C7"/>
    <w:rsid w:val="007356E7"/>
    <w:rsid w:val="00736141"/>
    <w:rsid w:val="00737D1E"/>
    <w:rsid w:val="007437CA"/>
    <w:rsid w:val="00744E12"/>
    <w:rsid w:val="0074546A"/>
    <w:rsid w:val="007454A8"/>
    <w:rsid w:val="00747AFE"/>
    <w:rsid w:val="007504B0"/>
    <w:rsid w:val="007533A5"/>
    <w:rsid w:val="0075541A"/>
    <w:rsid w:val="00760192"/>
    <w:rsid w:val="007613AA"/>
    <w:rsid w:val="00771EA4"/>
    <w:rsid w:val="00773875"/>
    <w:rsid w:val="007746F5"/>
    <w:rsid w:val="00775446"/>
    <w:rsid w:val="00775C44"/>
    <w:rsid w:val="007801AF"/>
    <w:rsid w:val="007820B2"/>
    <w:rsid w:val="007828CE"/>
    <w:rsid w:val="007845EB"/>
    <w:rsid w:val="00784D1F"/>
    <w:rsid w:val="00785478"/>
    <w:rsid w:val="00785577"/>
    <w:rsid w:val="00787FC6"/>
    <w:rsid w:val="007900F8"/>
    <w:rsid w:val="0079012A"/>
    <w:rsid w:val="00790B86"/>
    <w:rsid w:val="007911D2"/>
    <w:rsid w:val="0079265C"/>
    <w:rsid w:val="00797D9D"/>
    <w:rsid w:val="007A1A68"/>
    <w:rsid w:val="007A46B2"/>
    <w:rsid w:val="007A57B5"/>
    <w:rsid w:val="007A6548"/>
    <w:rsid w:val="007B21FA"/>
    <w:rsid w:val="007B374E"/>
    <w:rsid w:val="007B4326"/>
    <w:rsid w:val="007B4EC9"/>
    <w:rsid w:val="007B559F"/>
    <w:rsid w:val="007B5B42"/>
    <w:rsid w:val="007B7B50"/>
    <w:rsid w:val="007C0B07"/>
    <w:rsid w:val="007C19A8"/>
    <w:rsid w:val="007C22AA"/>
    <w:rsid w:val="007C23C6"/>
    <w:rsid w:val="007C2694"/>
    <w:rsid w:val="007C3C5F"/>
    <w:rsid w:val="007C47D5"/>
    <w:rsid w:val="007C4DE2"/>
    <w:rsid w:val="007D1998"/>
    <w:rsid w:val="007D24C2"/>
    <w:rsid w:val="007D5270"/>
    <w:rsid w:val="007D5C86"/>
    <w:rsid w:val="007D7607"/>
    <w:rsid w:val="007D789A"/>
    <w:rsid w:val="007E2E51"/>
    <w:rsid w:val="007E5BAD"/>
    <w:rsid w:val="007E6DBD"/>
    <w:rsid w:val="007E7909"/>
    <w:rsid w:val="007F49E4"/>
    <w:rsid w:val="007F6785"/>
    <w:rsid w:val="007F732F"/>
    <w:rsid w:val="008014BD"/>
    <w:rsid w:val="00801F86"/>
    <w:rsid w:val="00804084"/>
    <w:rsid w:val="00804460"/>
    <w:rsid w:val="00804E74"/>
    <w:rsid w:val="00810812"/>
    <w:rsid w:val="00813AF4"/>
    <w:rsid w:val="00813DC9"/>
    <w:rsid w:val="00814382"/>
    <w:rsid w:val="00815499"/>
    <w:rsid w:val="008171E1"/>
    <w:rsid w:val="0081726A"/>
    <w:rsid w:val="00820ADF"/>
    <w:rsid w:val="008241D7"/>
    <w:rsid w:val="00824920"/>
    <w:rsid w:val="00831119"/>
    <w:rsid w:val="00832228"/>
    <w:rsid w:val="00835DD2"/>
    <w:rsid w:val="00836D72"/>
    <w:rsid w:val="00837A33"/>
    <w:rsid w:val="008419B3"/>
    <w:rsid w:val="008433E4"/>
    <w:rsid w:val="00844B33"/>
    <w:rsid w:val="00844C7B"/>
    <w:rsid w:val="00845E3F"/>
    <w:rsid w:val="00851D26"/>
    <w:rsid w:val="00853153"/>
    <w:rsid w:val="008544E1"/>
    <w:rsid w:val="008561F0"/>
    <w:rsid w:val="008565D3"/>
    <w:rsid w:val="00861C3F"/>
    <w:rsid w:val="0086417A"/>
    <w:rsid w:val="00865C04"/>
    <w:rsid w:val="008709B8"/>
    <w:rsid w:val="008730E9"/>
    <w:rsid w:val="00874DDC"/>
    <w:rsid w:val="008768D2"/>
    <w:rsid w:val="00876B43"/>
    <w:rsid w:val="00876CE1"/>
    <w:rsid w:val="008814BC"/>
    <w:rsid w:val="008872D0"/>
    <w:rsid w:val="008904F4"/>
    <w:rsid w:val="00890BCD"/>
    <w:rsid w:val="00893CC4"/>
    <w:rsid w:val="00893DBD"/>
    <w:rsid w:val="00895FDB"/>
    <w:rsid w:val="008A01C3"/>
    <w:rsid w:val="008A1E82"/>
    <w:rsid w:val="008A25B9"/>
    <w:rsid w:val="008A41D9"/>
    <w:rsid w:val="008A4C4E"/>
    <w:rsid w:val="008A6C5A"/>
    <w:rsid w:val="008A7D21"/>
    <w:rsid w:val="008B10EE"/>
    <w:rsid w:val="008B4979"/>
    <w:rsid w:val="008B6EB2"/>
    <w:rsid w:val="008B719C"/>
    <w:rsid w:val="008B7480"/>
    <w:rsid w:val="008C060B"/>
    <w:rsid w:val="008C3B51"/>
    <w:rsid w:val="008C4FEE"/>
    <w:rsid w:val="008D1327"/>
    <w:rsid w:val="008D2FF2"/>
    <w:rsid w:val="008D4A52"/>
    <w:rsid w:val="008E08FA"/>
    <w:rsid w:val="008E41E4"/>
    <w:rsid w:val="008E716F"/>
    <w:rsid w:val="008E7949"/>
    <w:rsid w:val="008E7992"/>
    <w:rsid w:val="008F12D3"/>
    <w:rsid w:val="008F2CF4"/>
    <w:rsid w:val="008F6CE7"/>
    <w:rsid w:val="00901E4F"/>
    <w:rsid w:val="00903A55"/>
    <w:rsid w:val="00905DFE"/>
    <w:rsid w:val="0090673C"/>
    <w:rsid w:val="00906FAF"/>
    <w:rsid w:val="00907CB8"/>
    <w:rsid w:val="00913D04"/>
    <w:rsid w:val="00915E88"/>
    <w:rsid w:val="00923837"/>
    <w:rsid w:val="009253B9"/>
    <w:rsid w:val="00925D5F"/>
    <w:rsid w:val="00930966"/>
    <w:rsid w:val="00930A2C"/>
    <w:rsid w:val="00934BD9"/>
    <w:rsid w:val="00940AC6"/>
    <w:rsid w:val="009411D8"/>
    <w:rsid w:val="0094197B"/>
    <w:rsid w:val="0094396F"/>
    <w:rsid w:val="00946449"/>
    <w:rsid w:val="00947389"/>
    <w:rsid w:val="00950C16"/>
    <w:rsid w:val="0095146B"/>
    <w:rsid w:val="00952A87"/>
    <w:rsid w:val="00953CDE"/>
    <w:rsid w:val="00954056"/>
    <w:rsid w:val="00961C3F"/>
    <w:rsid w:val="00963B51"/>
    <w:rsid w:val="0097236A"/>
    <w:rsid w:val="0097278E"/>
    <w:rsid w:val="00972A0D"/>
    <w:rsid w:val="00975283"/>
    <w:rsid w:val="00975961"/>
    <w:rsid w:val="0097785D"/>
    <w:rsid w:val="00981869"/>
    <w:rsid w:val="0098423E"/>
    <w:rsid w:val="00985BFB"/>
    <w:rsid w:val="00987929"/>
    <w:rsid w:val="009948D0"/>
    <w:rsid w:val="00997BAD"/>
    <w:rsid w:val="009A0976"/>
    <w:rsid w:val="009A3F0E"/>
    <w:rsid w:val="009A4B30"/>
    <w:rsid w:val="009A70F3"/>
    <w:rsid w:val="009A7B48"/>
    <w:rsid w:val="009B191B"/>
    <w:rsid w:val="009B2EA0"/>
    <w:rsid w:val="009B773C"/>
    <w:rsid w:val="009B779A"/>
    <w:rsid w:val="009C2085"/>
    <w:rsid w:val="009C2865"/>
    <w:rsid w:val="009C6C58"/>
    <w:rsid w:val="009D309F"/>
    <w:rsid w:val="009D3699"/>
    <w:rsid w:val="009D587D"/>
    <w:rsid w:val="009E205A"/>
    <w:rsid w:val="009E3C42"/>
    <w:rsid w:val="009E40C0"/>
    <w:rsid w:val="009E6DCD"/>
    <w:rsid w:val="009E714A"/>
    <w:rsid w:val="009E757E"/>
    <w:rsid w:val="009F11DD"/>
    <w:rsid w:val="00A02D80"/>
    <w:rsid w:val="00A10E98"/>
    <w:rsid w:val="00A11C68"/>
    <w:rsid w:val="00A15667"/>
    <w:rsid w:val="00A17568"/>
    <w:rsid w:val="00A20843"/>
    <w:rsid w:val="00A23C03"/>
    <w:rsid w:val="00A25053"/>
    <w:rsid w:val="00A25C8E"/>
    <w:rsid w:val="00A30564"/>
    <w:rsid w:val="00A34125"/>
    <w:rsid w:val="00A34526"/>
    <w:rsid w:val="00A35536"/>
    <w:rsid w:val="00A35A1E"/>
    <w:rsid w:val="00A4485D"/>
    <w:rsid w:val="00A45408"/>
    <w:rsid w:val="00A46204"/>
    <w:rsid w:val="00A50848"/>
    <w:rsid w:val="00A52B0D"/>
    <w:rsid w:val="00A53D75"/>
    <w:rsid w:val="00A566FD"/>
    <w:rsid w:val="00A60B62"/>
    <w:rsid w:val="00A61B8E"/>
    <w:rsid w:val="00A632FE"/>
    <w:rsid w:val="00A63917"/>
    <w:rsid w:val="00A80A2D"/>
    <w:rsid w:val="00A80BD1"/>
    <w:rsid w:val="00A815C6"/>
    <w:rsid w:val="00A873D2"/>
    <w:rsid w:val="00A91CFA"/>
    <w:rsid w:val="00A92AEE"/>
    <w:rsid w:val="00A93382"/>
    <w:rsid w:val="00A93E4D"/>
    <w:rsid w:val="00A95132"/>
    <w:rsid w:val="00A96E2A"/>
    <w:rsid w:val="00AA3358"/>
    <w:rsid w:val="00AA4B5A"/>
    <w:rsid w:val="00AA6EF0"/>
    <w:rsid w:val="00AB0EF0"/>
    <w:rsid w:val="00AB53C6"/>
    <w:rsid w:val="00AC0823"/>
    <w:rsid w:val="00AC0BE0"/>
    <w:rsid w:val="00AC2041"/>
    <w:rsid w:val="00AC292E"/>
    <w:rsid w:val="00AC60B2"/>
    <w:rsid w:val="00AC7011"/>
    <w:rsid w:val="00AD0925"/>
    <w:rsid w:val="00AD2F34"/>
    <w:rsid w:val="00AD3DAC"/>
    <w:rsid w:val="00AD5B2A"/>
    <w:rsid w:val="00AD6326"/>
    <w:rsid w:val="00AD72C1"/>
    <w:rsid w:val="00AE13B8"/>
    <w:rsid w:val="00AE1D4A"/>
    <w:rsid w:val="00AE2292"/>
    <w:rsid w:val="00AE2345"/>
    <w:rsid w:val="00AF0C24"/>
    <w:rsid w:val="00AF5AFD"/>
    <w:rsid w:val="00AF709A"/>
    <w:rsid w:val="00AF7352"/>
    <w:rsid w:val="00AF7845"/>
    <w:rsid w:val="00B0407A"/>
    <w:rsid w:val="00B11E9A"/>
    <w:rsid w:val="00B122D9"/>
    <w:rsid w:val="00B13091"/>
    <w:rsid w:val="00B14851"/>
    <w:rsid w:val="00B15167"/>
    <w:rsid w:val="00B15609"/>
    <w:rsid w:val="00B178C1"/>
    <w:rsid w:val="00B2290A"/>
    <w:rsid w:val="00B23118"/>
    <w:rsid w:val="00B23A32"/>
    <w:rsid w:val="00B310EB"/>
    <w:rsid w:val="00B34364"/>
    <w:rsid w:val="00B346B6"/>
    <w:rsid w:val="00B34BAB"/>
    <w:rsid w:val="00B35A5E"/>
    <w:rsid w:val="00B35F62"/>
    <w:rsid w:val="00B36ECB"/>
    <w:rsid w:val="00B374AB"/>
    <w:rsid w:val="00B42425"/>
    <w:rsid w:val="00B4392A"/>
    <w:rsid w:val="00B47DFC"/>
    <w:rsid w:val="00B536DA"/>
    <w:rsid w:val="00B543F5"/>
    <w:rsid w:val="00B57C53"/>
    <w:rsid w:val="00B60B2A"/>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7FAE"/>
    <w:rsid w:val="00B9349B"/>
    <w:rsid w:val="00B94503"/>
    <w:rsid w:val="00B97798"/>
    <w:rsid w:val="00B979C9"/>
    <w:rsid w:val="00BA070A"/>
    <w:rsid w:val="00BA31AE"/>
    <w:rsid w:val="00BA3AD5"/>
    <w:rsid w:val="00BA462F"/>
    <w:rsid w:val="00BA4FEA"/>
    <w:rsid w:val="00BA5C4D"/>
    <w:rsid w:val="00BA6031"/>
    <w:rsid w:val="00BB15A5"/>
    <w:rsid w:val="00BB3E43"/>
    <w:rsid w:val="00BB4277"/>
    <w:rsid w:val="00BB4E1A"/>
    <w:rsid w:val="00BB527A"/>
    <w:rsid w:val="00BB589B"/>
    <w:rsid w:val="00BB5F33"/>
    <w:rsid w:val="00BB7BC2"/>
    <w:rsid w:val="00BC1A8E"/>
    <w:rsid w:val="00BC23AC"/>
    <w:rsid w:val="00BC4117"/>
    <w:rsid w:val="00BC54F6"/>
    <w:rsid w:val="00BC5D8D"/>
    <w:rsid w:val="00BD0E67"/>
    <w:rsid w:val="00BD1E72"/>
    <w:rsid w:val="00BD420E"/>
    <w:rsid w:val="00BD6B0A"/>
    <w:rsid w:val="00BE1F17"/>
    <w:rsid w:val="00BE256E"/>
    <w:rsid w:val="00BE32C6"/>
    <w:rsid w:val="00BE44EA"/>
    <w:rsid w:val="00BE4D4F"/>
    <w:rsid w:val="00BE5297"/>
    <w:rsid w:val="00BE76B9"/>
    <w:rsid w:val="00BE7B66"/>
    <w:rsid w:val="00BF0669"/>
    <w:rsid w:val="00BF1488"/>
    <w:rsid w:val="00BF45D6"/>
    <w:rsid w:val="00BF5AFB"/>
    <w:rsid w:val="00BF5F45"/>
    <w:rsid w:val="00BF6046"/>
    <w:rsid w:val="00BF6F42"/>
    <w:rsid w:val="00BF7953"/>
    <w:rsid w:val="00C04B41"/>
    <w:rsid w:val="00C0500F"/>
    <w:rsid w:val="00C05319"/>
    <w:rsid w:val="00C0641B"/>
    <w:rsid w:val="00C07807"/>
    <w:rsid w:val="00C11472"/>
    <w:rsid w:val="00C12F05"/>
    <w:rsid w:val="00C16EDB"/>
    <w:rsid w:val="00C204A4"/>
    <w:rsid w:val="00C22701"/>
    <w:rsid w:val="00C22FAA"/>
    <w:rsid w:val="00C22FDB"/>
    <w:rsid w:val="00C2303D"/>
    <w:rsid w:val="00C2509E"/>
    <w:rsid w:val="00C273C9"/>
    <w:rsid w:val="00C279AD"/>
    <w:rsid w:val="00C3004F"/>
    <w:rsid w:val="00C310E4"/>
    <w:rsid w:val="00C33CD4"/>
    <w:rsid w:val="00C340D5"/>
    <w:rsid w:val="00C36729"/>
    <w:rsid w:val="00C37918"/>
    <w:rsid w:val="00C37BFC"/>
    <w:rsid w:val="00C37EA0"/>
    <w:rsid w:val="00C40EBB"/>
    <w:rsid w:val="00C410FF"/>
    <w:rsid w:val="00C4120E"/>
    <w:rsid w:val="00C42C49"/>
    <w:rsid w:val="00C50055"/>
    <w:rsid w:val="00C50E35"/>
    <w:rsid w:val="00C50E6D"/>
    <w:rsid w:val="00C52439"/>
    <w:rsid w:val="00C52E81"/>
    <w:rsid w:val="00C53527"/>
    <w:rsid w:val="00C55450"/>
    <w:rsid w:val="00C55485"/>
    <w:rsid w:val="00C60492"/>
    <w:rsid w:val="00C62182"/>
    <w:rsid w:val="00C624EF"/>
    <w:rsid w:val="00C65FE3"/>
    <w:rsid w:val="00C66C17"/>
    <w:rsid w:val="00C67FDF"/>
    <w:rsid w:val="00C70696"/>
    <w:rsid w:val="00C711CC"/>
    <w:rsid w:val="00C73F25"/>
    <w:rsid w:val="00C74229"/>
    <w:rsid w:val="00C7425B"/>
    <w:rsid w:val="00C7587A"/>
    <w:rsid w:val="00C76695"/>
    <w:rsid w:val="00C773C3"/>
    <w:rsid w:val="00C77CFE"/>
    <w:rsid w:val="00C83928"/>
    <w:rsid w:val="00C85040"/>
    <w:rsid w:val="00C857FA"/>
    <w:rsid w:val="00C85B08"/>
    <w:rsid w:val="00C86BB0"/>
    <w:rsid w:val="00C9244C"/>
    <w:rsid w:val="00C94098"/>
    <w:rsid w:val="00C95165"/>
    <w:rsid w:val="00C95D8D"/>
    <w:rsid w:val="00CA7AB9"/>
    <w:rsid w:val="00CA7C38"/>
    <w:rsid w:val="00CB050C"/>
    <w:rsid w:val="00CB18FD"/>
    <w:rsid w:val="00CB6F0C"/>
    <w:rsid w:val="00CC06E5"/>
    <w:rsid w:val="00CC0E20"/>
    <w:rsid w:val="00CC2B5E"/>
    <w:rsid w:val="00CC2F12"/>
    <w:rsid w:val="00CC3C74"/>
    <w:rsid w:val="00CC6B89"/>
    <w:rsid w:val="00CC744F"/>
    <w:rsid w:val="00CD4A7B"/>
    <w:rsid w:val="00CD6032"/>
    <w:rsid w:val="00CE07D1"/>
    <w:rsid w:val="00CE67E1"/>
    <w:rsid w:val="00CF2DC1"/>
    <w:rsid w:val="00CF55B7"/>
    <w:rsid w:val="00CF6110"/>
    <w:rsid w:val="00CF7943"/>
    <w:rsid w:val="00D000FB"/>
    <w:rsid w:val="00D054B8"/>
    <w:rsid w:val="00D068B6"/>
    <w:rsid w:val="00D06B15"/>
    <w:rsid w:val="00D12C42"/>
    <w:rsid w:val="00D1363C"/>
    <w:rsid w:val="00D21F19"/>
    <w:rsid w:val="00D22B12"/>
    <w:rsid w:val="00D22E13"/>
    <w:rsid w:val="00D233F8"/>
    <w:rsid w:val="00D26616"/>
    <w:rsid w:val="00D30CA0"/>
    <w:rsid w:val="00D3155C"/>
    <w:rsid w:val="00D421E2"/>
    <w:rsid w:val="00D45A54"/>
    <w:rsid w:val="00D4620C"/>
    <w:rsid w:val="00D4625C"/>
    <w:rsid w:val="00D4674D"/>
    <w:rsid w:val="00D4716D"/>
    <w:rsid w:val="00D47684"/>
    <w:rsid w:val="00D53511"/>
    <w:rsid w:val="00D61AAB"/>
    <w:rsid w:val="00D61FF9"/>
    <w:rsid w:val="00D62BE6"/>
    <w:rsid w:val="00D646E0"/>
    <w:rsid w:val="00D70531"/>
    <w:rsid w:val="00D73C48"/>
    <w:rsid w:val="00D73E49"/>
    <w:rsid w:val="00D74DC0"/>
    <w:rsid w:val="00D80C70"/>
    <w:rsid w:val="00D82499"/>
    <w:rsid w:val="00D827ED"/>
    <w:rsid w:val="00D83002"/>
    <w:rsid w:val="00D845A7"/>
    <w:rsid w:val="00D84FD8"/>
    <w:rsid w:val="00D86C5D"/>
    <w:rsid w:val="00D87ED1"/>
    <w:rsid w:val="00D932CC"/>
    <w:rsid w:val="00D948B0"/>
    <w:rsid w:val="00DA00C1"/>
    <w:rsid w:val="00DA14AE"/>
    <w:rsid w:val="00DA3932"/>
    <w:rsid w:val="00DA41B9"/>
    <w:rsid w:val="00DA7FF4"/>
    <w:rsid w:val="00DB09BE"/>
    <w:rsid w:val="00DB5363"/>
    <w:rsid w:val="00DB56FD"/>
    <w:rsid w:val="00DB580F"/>
    <w:rsid w:val="00DB7683"/>
    <w:rsid w:val="00DC379F"/>
    <w:rsid w:val="00DC4D7F"/>
    <w:rsid w:val="00DC5194"/>
    <w:rsid w:val="00DC63A8"/>
    <w:rsid w:val="00DC73B7"/>
    <w:rsid w:val="00DD013A"/>
    <w:rsid w:val="00DD1230"/>
    <w:rsid w:val="00DD276D"/>
    <w:rsid w:val="00DD3D95"/>
    <w:rsid w:val="00DD4DB7"/>
    <w:rsid w:val="00DD6384"/>
    <w:rsid w:val="00DD72CE"/>
    <w:rsid w:val="00DF1709"/>
    <w:rsid w:val="00DF29B7"/>
    <w:rsid w:val="00DF646B"/>
    <w:rsid w:val="00DF6DF4"/>
    <w:rsid w:val="00E00F0A"/>
    <w:rsid w:val="00E0143F"/>
    <w:rsid w:val="00E02378"/>
    <w:rsid w:val="00E023FD"/>
    <w:rsid w:val="00E05DBB"/>
    <w:rsid w:val="00E112E0"/>
    <w:rsid w:val="00E1131C"/>
    <w:rsid w:val="00E12784"/>
    <w:rsid w:val="00E12D32"/>
    <w:rsid w:val="00E16B19"/>
    <w:rsid w:val="00E17129"/>
    <w:rsid w:val="00E20369"/>
    <w:rsid w:val="00E24A8F"/>
    <w:rsid w:val="00E24E8D"/>
    <w:rsid w:val="00E2557C"/>
    <w:rsid w:val="00E31C25"/>
    <w:rsid w:val="00E326B2"/>
    <w:rsid w:val="00E35100"/>
    <w:rsid w:val="00E35366"/>
    <w:rsid w:val="00E362C5"/>
    <w:rsid w:val="00E36B4A"/>
    <w:rsid w:val="00E402D3"/>
    <w:rsid w:val="00E411AB"/>
    <w:rsid w:val="00E41234"/>
    <w:rsid w:val="00E412CE"/>
    <w:rsid w:val="00E4269C"/>
    <w:rsid w:val="00E43CD0"/>
    <w:rsid w:val="00E447B3"/>
    <w:rsid w:val="00E475A6"/>
    <w:rsid w:val="00E47B21"/>
    <w:rsid w:val="00E529BD"/>
    <w:rsid w:val="00E53897"/>
    <w:rsid w:val="00E554D3"/>
    <w:rsid w:val="00E56F09"/>
    <w:rsid w:val="00E606ED"/>
    <w:rsid w:val="00E61397"/>
    <w:rsid w:val="00E6167F"/>
    <w:rsid w:val="00E63F8A"/>
    <w:rsid w:val="00E648E0"/>
    <w:rsid w:val="00E65CAE"/>
    <w:rsid w:val="00E70310"/>
    <w:rsid w:val="00E76564"/>
    <w:rsid w:val="00E77CE4"/>
    <w:rsid w:val="00E80666"/>
    <w:rsid w:val="00E81022"/>
    <w:rsid w:val="00E8152B"/>
    <w:rsid w:val="00E82C62"/>
    <w:rsid w:val="00E84E64"/>
    <w:rsid w:val="00E85E0A"/>
    <w:rsid w:val="00E86B36"/>
    <w:rsid w:val="00E90740"/>
    <w:rsid w:val="00E966C7"/>
    <w:rsid w:val="00E975DB"/>
    <w:rsid w:val="00EA129E"/>
    <w:rsid w:val="00EA15EA"/>
    <w:rsid w:val="00EA1854"/>
    <w:rsid w:val="00EA3047"/>
    <w:rsid w:val="00EA5938"/>
    <w:rsid w:val="00EA625C"/>
    <w:rsid w:val="00EB0E9C"/>
    <w:rsid w:val="00EC2BD4"/>
    <w:rsid w:val="00EC5604"/>
    <w:rsid w:val="00EC5816"/>
    <w:rsid w:val="00EC69BB"/>
    <w:rsid w:val="00EC768B"/>
    <w:rsid w:val="00ED053B"/>
    <w:rsid w:val="00ED4AF6"/>
    <w:rsid w:val="00EE0736"/>
    <w:rsid w:val="00EE12CB"/>
    <w:rsid w:val="00EE1C08"/>
    <w:rsid w:val="00EE30A1"/>
    <w:rsid w:val="00EE43C7"/>
    <w:rsid w:val="00EE50E2"/>
    <w:rsid w:val="00EE6AB1"/>
    <w:rsid w:val="00EF05B1"/>
    <w:rsid w:val="00EF13DD"/>
    <w:rsid w:val="00EF7D11"/>
    <w:rsid w:val="00F01458"/>
    <w:rsid w:val="00F04056"/>
    <w:rsid w:val="00F11975"/>
    <w:rsid w:val="00F11FFD"/>
    <w:rsid w:val="00F12773"/>
    <w:rsid w:val="00F12782"/>
    <w:rsid w:val="00F1540B"/>
    <w:rsid w:val="00F15CB4"/>
    <w:rsid w:val="00F177D2"/>
    <w:rsid w:val="00F207B3"/>
    <w:rsid w:val="00F21F40"/>
    <w:rsid w:val="00F22C85"/>
    <w:rsid w:val="00F23B22"/>
    <w:rsid w:val="00F260C2"/>
    <w:rsid w:val="00F26A88"/>
    <w:rsid w:val="00F2721A"/>
    <w:rsid w:val="00F34452"/>
    <w:rsid w:val="00F35886"/>
    <w:rsid w:val="00F422B1"/>
    <w:rsid w:val="00F51D88"/>
    <w:rsid w:val="00F51F67"/>
    <w:rsid w:val="00F52C58"/>
    <w:rsid w:val="00F53050"/>
    <w:rsid w:val="00F55B15"/>
    <w:rsid w:val="00F565D2"/>
    <w:rsid w:val="00F56A05"/>
    <w:rsid w:val="00F60F07"/>
    <w:rsid w:val="00F61E9A"/>
    <w:rsid w:val="00F6230C"/>
    <w:rsid w:val="00F633D8"/>
    <w:rsid w:val="00F63CBE"/>
    <w:rsid w:val="00F642FE"/>
    <w:rsid w:val="00F6693F"/>
    <w:rsid w:val="00F67614"/>
    <w:rsid w:val="00F7046F"/>
    <w:rsid w:val="00F70C95"/>
    <w:rsid w:val="00F720A0"/>
    <w:rsid w:val="00F75140"/>
    <w:rsid w:val="00F77853"/>
    <w:rsid w:val="00F77DF7"/>
    <w:rsid w:val="00F84313"/>
    <w:rsid w:val="00F86500"/>
    <w:rsid w:val="00F868A5"/>
    <w:rsid w:val="00F86C6C"/>
    <w:rsid w:val="00F901B2"/>
    <w:rsid w:val="00F9767B"/>
    <w:rsid w:val="00FA04DE"/>
    <w:rsid w:val="00FA164F"/>
    <w:rsid w:val="00FA1CA2"/>
    <w:rsid w:val="00FA2CCB"/>
    <w:rsid w:val="00FA58CB"/>
    <w:rsid w:val="00FB1A50"/>
    <w:rsid w:val="00FB1BEA"/>
    <w:rsid w:val="00FB3CC8"/>
    <w:rsid w:val="00FB453D"/>
    <w:rsid w:val="00FC0D87"/>
    <w:rsid w:val="00FC1B4D"/>
    <w:rsid w:val="00FC38C8"/>
    <w:rsid w:val="00FC5A59"/>
    <w:rsid w:val="00FD1E66"/>
    <w:rsid w:val="00FD501E"/>
    <w:rsid w:val="00FD5B92"/>
    <w:rsid w:val="00FD6BA8"/>
    <w:rsid w:val="00FD6CD7"/>
    <w:rsid w:val="00FD7645"/>
    <w:rsid w:val="00FE3C47"/>
    <w:rsid w:val="00FF0464"/>
    <w:rsid w:val="00FF32A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F55B1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F55B15"/>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1707</Words>
  <Characters>9733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8</cp:revision>
  <cp:lastPrinted>1899-12-31T23:00:00Z</cp:lastPrinted>
  <dcterms:created xsi:type="dcterms:W3CDTF">2022-08-10T08:24:00Z</dcterms:created>
  <dcterms:modified xsi:type="dcterms:W3CDTF">2022-08-11T07:07:00Z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